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594EC" w14:textId="39C2670C" w:rsidR="00071B86" w:rsidRPr="00532F30" w:rsidRDefault="00071B86" w:rsidP="00071B8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532F30">
        <w:rPr>
          <w:b/>
          <w:noProof/>
          <w:sz w:val="24"/>
          <w:szCs w:val="24"/>
        </w:rPr>
        <w:t>3GPP TSG-</w:t>
      </w:r>
      <w:r w:rsidRPr="00532F30">
        <w:rPr>
          <w:b/>
          <w:sz w:val="24"/>
          <w:szCs w:val="24"/>
        </w:rPr>
        <w:fldChar w:fldCharType="begin"/>
      </w:r>
      <w:r w:rsidRPr="00532F30">
        <w:rPr>
          <w:b/>
          <w:sz w:val="24"/>
          <w:szCs w:val="24"/>
        </w:rPr>
        <w:instrText xml:space="preserve"> DOCPROPERTY  TSG/WGRef  \* MERGEFORMAT </w:instrText>
      </w:r>
      <w:r w:rsidRPr="00532F30">
        <w:rPr>
          <w:b/>
          <w:sz w:val="24"/>
          <w:szCs w:val="24"/>
        </w:rPr>
        <w:fldChar w:fldCharType="separate"/>
      </w:r>
      <w:r w:rsidRPr="00532F30">
        <w:rPr>
          <w:b/>
          <w:noProof/>
          <w:sz w:val="24"/>
          <w:szCs w:val="24"/>
        </w:rPr>
        <w:t>RAN4</w:t>
      </w:r>
      <w:r w:rsidRPr="00532F30">
        <w:rPr>
          <w:b/>
          <w:noProof/>
          <w:sz w:val="24"/>
          <w:szCs w:val="24"/>
        </w:rPr>
        <w:fldChar w:fldCharType="end"/>
      </w:r>
      <w:r w:rsidRPr="00532F30">
        <w:rPr>
          <w:b/>
          <w:noProof/>
          <w:sz w:val="24"/>
          <w:szCs w:val="24"/>
        </w:rPr>
        <w:t xml:space="preserve"> Meeting #</w:t>
      </w:r>
      <w:r w:rsidRPr="00532F30">
        <w:rPr>
          <w:b/>
          <w:sz w:val="24"/>
          <w:szCs w:val="24"/>
        </w:rPr>
        <w:t>11</w:t>
      </w:r>
      <w:r>
        <w:rPr>
          <w:b/>
          <w:sz w:val="24"/>
          <w:szCs w:val="24"/>
        </w:rPr>
        <w:t>4</w:t>
      </w:r>
      <w:r w:rsidR="007B41A7">
        <w:rPr>
          <w:b/>
          <w:sz w:val="24"/>
          <w:szCs w:val="24"/>
        </w:rPr>
        <w:t>bis</w:t>
      </w:r>
      <w:r w:rsidRPr="00532F30">
        <w:rPr>
          <w:b/>
          <w:i/>
          <w:noProof/>
          <w:sz w:val="24"/>
          <w:szCs w:val="24"/>
        </w:rPr>
        <w:tab/>
      </w:r>
      <w:r w:rsidR="00C046F8" w:rsidRPr="00C046F8">
        <w:rPr>
          <w:b/>
          <w:color w:val="000000" w:themeColor="text1"/>
          <w:sz w:val="24"/>
          <w:szCs w:val="24"/>
        </w:rPr>
        <w:t>R4-250</w:t>
      </w:r>
      <w:r w:rsidR="00247DE6">
        <w:rPr>
          <w:b/>
          <w:color w:val="000000" w:themeColor="text1"/>
          <w:sz w:val="24"/>
          <w:szCs w:val="24"/>
        </w:rPr>
        <w:t>3254</w:t>
      </w:r>
    </w:p>
    <w:p w14:paraId="4A3ED9DB" w14:textId="4230F786" w:rsidR="00071B86" w:rsidRPr="00532F30" w:rsidRDefault="007B41A7" w:rsidP="00071B8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Wuhan China</w:t>
      </w:r>
      <w:r w:rsidR="00071B86" w:rsidRPr="00532F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7</w:t>
      </w:r>
      <w:r w:rsidR="00071B86" w:rsidRPr="00532F3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071B86" w:rsidRPr="00532F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11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071B86" w:rsidRPr="00532F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April</w:t>
      </w:r>
      <w:r w:rsidR="00071B86" w:rsidRPr="00532F30">
        <w:rPr>
          <w:rFonts w:eastAsia="SimSun" w:cs="Arial"/>
          <w:sz w:val="24"/>
          <w:szCs w:val="24"/>
          <w:lang w:eastAsia="zh-CN"/>
        </w:rPr>
        <w:t>, 202</w:t>
      </w:r>
      <w:r w:rsidR="00071B86">
        <w:rPr>
          <w:rFonts w:eastAsia="SimSun" w:cs="Arial"/>
          <w:sz w:val="24"/>
          <w:szCs w:val="24"/>
          <w:lang w:eastAsia="zh-CN"/>
        </w:rPr>
        <w:t>5</w:t>
      </w:r>
    </w:p>
    <w:p w14:paraId="68388245" w14:textId="77777777" w:rsidR="00071B86" w:rsidRPr="00214E4D" w:rsidRDefault="00071B86" w:rsidP="00071B86">
      <w:pPr>
        <w:pStyle w:val="Header"/>
        <w:rPr>
          <w:b w:val="0"/>
          <w:sz w:val="24"/>
        </w:rPr>
      </w:pPr>
    </w:p>
    <w:p w14:paraId="5AEA777E" w14:textId="77777777" w:rsidR="00071B86" w:rsidRDefault="00071B86" w:rsidP="00071B86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6FF70239" w14:textId="77777777" w:rsidR="00071B86" w:rsidRPr="00011F2D" w:rsidRDefault="00071B86" w:rsidP="00071B86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sz w:val="24"/>
          <w:lang w:val="en-US"/>
        </w:rPr>
        <w:t>Title: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</w:rPr>
        <w:t>RRM Core Requirements for Positioning Accuracy</w:t>
      </w:r>
    </w:p>
    <w:p w14:paraId="721D42A9" w14:textId="3C3736A5" w:rsidR="00071B86" w:rsidRPr="00C80F67" w:rsidRDefault="00071B86" w:rsidP="00071B86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C80F67">
        <w:rPr>
          <w:rFonts w:ascii="Arial" w:hAnsi="Arial"/>
          <w:b/>
          <w:sz w:val="24"/>
          <w:lang w:val="en-US"/>
        </w:rPr>
        <w:tab/>
      </w:r>
      <w:r w:rsidR="005D2831">
        <w:rPr>
          <w:rFonts w:ascii="Arial" w:hAnsi="Arial"/>
          <w:bCs/>
          <w:sz w:val="24"/>
          <w:lang w:val="en-US"/>
        </w:rPr>
        <w:t>7.19.4</w:t>
      </w:r>
    </w:p>
    <w:p w14:paraId="67933445" w14:textId="77777777" w:rsidR="00071B86" w:rsidRPr="00C80F67" w:rsidRDefault="00071B86" w:rsidP="00071B86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1549240B" w14:textId="77777777" w:rsidR="00071B86" w:rsidRDefault="00071B86" w:rsidP="00071B86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31F87FD5" w14:textId="77777777" w:rsidR="00071B86" w:rsidRDefault="00071B86" w:rsidP="00071B86">
      <w:pPr>
        <w:rPr>
          <w:lang w:val="en-US"/>
        </w:rPr>
      </w:pPr>
      <w:r>
        <w:rPr>
          <w:lang w:val="en-US"/>
        </w:rPr>
        <w:t>In this paper, we focus on RRM core requirements for positioning accuracy</w:t>
      </w:r>
    </w:p>
    <w:p w14:paraId="254CCCF2" w14:textId="77777777" w:rsidR="00071B86" w:rsidRDefault="00071B86" w:rsidP="00071B86">
      <w:pPr>
        <w:pStyle w:val="Heading1"/>
      </w:pPr>
      <w:r>
        <w:t>Prior Agreements</w:t>
      </w:r>
    </w:p>
    <w:p w14:paraId="0E5F2D18" w14:textId="11B5B0A0" w:rsidR="00071B86" w:rsidRDefault="00071B86" w:rsidP="00071B86">
      <w:pPr>
        <w:rPr>
          <w:lang w:val="en-US"/>
        </w:rPr>
      </w:pPr>
      <w:r>
        <w:rPr>
          <w:lang w:val="en-US"/>
        </w:rPr>
        <w:t xml:space="preserve">Following agreement happened </w:t>
      </w:r>
      <w:r w:rsidR="00553522">
        <w:rPr>
          <w:lang w:val="en-US"/>
        </w:rPr>
        <w:t>during the last several meetings</w:t>
      </w:r>
      <w:r>
        <w:rPr>
          <w:lang w:val="en-US"/>
        </w:rPr>
        <w:t xml:space="preserve"> [1]</w:t>
      </w:r>
      <w:r w:rsidR="00906193">
        <w:rPr>
          <w:lang w:val="en-US"/>
        </w:rPr>
        <w:t>[5][8]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71B86" w14:paraId="3255BF38" w14:textId="77777777" w:rsidTr="00246163">
        <w:tc>
          <w:tcPr>
            <w:tcW w:w="9621" w:type="dxa"/>
          </w:tcPr>
          <w:p w14:paraId="002BD0B0" w14:textId="77777777" w:rsidR="00553522" w:rsidRPr="009C082E" w:rsidRDefault="00553522" w:rsidP="0055352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br/>
            </w:r>
            <w:r w:rsidRPr="009C082E">
              <w:rPr>
                <w:b/>
                <w:u w:val="single"/>
              </w:rPr>
              <w:t xml:space="preserve">Issue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>3</w:t>
            </w:r>
            <w:r w:rsidRPr="009C082E">
              <w:rPr>
                <w:b/>
                <w:u w:val="single"/>
              </w:rPr>
              <w:t xml:space="preserve">-4: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>Report mapping for UL SRS-RSRP</w:t>
            </w:r>
          </w:p>
          <w:p w14:paraId="2BF1B1A7" w14:textId="77777777" w:rsidR="00553522" w:rsidRPr="009C082E" w:rsidRDefault="00553522" w:rsidP="00553522">
            <w:pPr>
              <w:rPr>
                <w:b/>
                <w:bCs/>
                <w:szCs w:val="24"/>
                <w:lang w:eastAsia="zh-CN"/>
              </w:rPr>
            </w:pPr>
            <w:r w:rsidRPr="009C082E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9C082E">
              <w:rPr>
                <w:b/>
                <w:bCs/>
                <w:szCs w:val="24"/>
                <w:lang w:eastAsia="zh-CN"/>
              </w:rPr>
              <w:t xml:space="preserve">greement: </w:t>
            </w:r>
          </w:p>
          <w:p w14:paraId="7239129B" w14:textId="77777777" w:rsidR="00553522" w:rsidRPr="009C082E" w:rsidRDefault="00553522" w:rsidP="0055352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9C082E">
              <w:rPr>
                <w:rFonts w:eastAsia="Yu Mincho" w:hint="eastAsia"/>
                <w:lang w:eastAsia="ja-JP"/>
              </w:rPr>
              <w:t>Reuse the report mapping for UL SRS-RS</w:t>
            </w:r>
            <w:r w:rsidRPr="009C082E">
              <w:rPr>
                <w:rFonts w:eastAsia="Yu Mincho"/>
                <w:lang w:eastAsia="ja-JP"/>
              </w:rPr>
              <w:t>R</w:t>
            </w:r>
            <w:r w:rsidRPr="009C082E">
              <w:rPr>
                <w:rFonts w:eastAsia="Yu Mincho" w:hint="eastAsia"/>
                <w:lang w:eastAsia="ja-JP"/>
              </w:rPr>
              <w:t>P to Case 3a</w:t>
            </w:r>
          </w:p>
          <w:p w14:paraId="4696E7CC" w14:textId="77777777" w:rsidR="00553522" w:rsidRPr="00D46D19" w:rsidRDefault="00553522" w:rsidP="0055352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br/>
            </w:r>
            <w:r w:rsidRPr="00D46D19">
              <w:rPr>
                <w:b/>
                <w:u w:val="single"/>
              </w:rPr>
              <w:t>Issue 3-</w:t>
            </w:r>
            <w:r w:rsidRPr="00D46D19">
              <w:rPr>
                <w:rFonts w:eastAsia="Yu Mincho" w:hint="eastAsia"/>
                <w:b/>
                <w:u w:val="single"/>
                <w:lang w:eastAsia="ja-JP"/>
              </w:rPr>
              <w:t>1</w:t>
            </w:r>
            <w:r w:rsidRPr="00D46D19">
              <w:rPr>
                <w:b/>
                <w:u w:val="single"/>
              </w:rPr>
              <w:t xml:space="preserve">: </w:t>
            </w:r>
            <w:r w:rsidRPr="00D46D19">
              <w:rPr>
                <w:rFonts w:eastAsia="Yu Mincho" w:hint="eastAsia"/>
                <w:b/>
                <w:u w:val="single"/>
                <w:lang w:eastAsia="ja-JP"/>
              </w:rPr>
              <w:t>Requirements for case 1</w:t>
            </w:r>
          </w:p>
          <w:p w14:paraId="2647687C" w14:textId="77777777" w:rsidR="00553522" w:rsidRPr="00D46D19" w:rsidRDefault="00553522" w:rsidP="00553522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D46D19">
              <w:rPr>
                <w:rFonts w:eastAsia="Yu Mincho" w:hint="eastAsia"/>
                <w:szCs w:val="24"/>
                <w:lang w:eastAsia="ja-JP"/>
              </w:rPr>
              <w:t>Agreement:</w:t>
            </w:r>
          </w:p>
          <w:p w14:paraId="1C801BB0" w14:textId="3B603EE7" w:rsidR="00553522" w:rsidRPr="00D46D19" w:rsidRDefault="00553522" w:rsidP="00553522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D46D19">
              <w:rPr>
                <w:rFonts w:eastAsia="Yu Mincho" w:hint="eastAsia"/>
                <w:szCs w:val="24"/>
                <w:lang w:eastAsia="ja-JP"/>
              </w:rPr>
              <w:t>Companies are invited to bring further analysis on feasibility of defining requirements for case 1 and how to define requirements, if feasible</w:t>
            </w:r>
            <w:r>
              <w:rPr>
                <w:rFonts w:eastAsia="Yu Mincho"/>
                <w:szCs w:val="24"/>
                <w:lang w:eastAsia="ja-JP"/>
              </w:rPr>
              <w:br/>
            </w:r>
          </w:p>
          <w:p w14:paraId="79B30314" w14:textId="77777777" w:rsidR="00553522" w:rsidRPr="00D46D19" w:rsidRDefault="00553522" w:rsidP="00553522">
            <w:pPr>
              <w:rPr>
                <w:b/>
                <w:u w:val="single"/>
              </w:rPr>
            </w:pPr>
            <w:r w:rsidRPr="00D46D19">
              <w:rPr>
                <w:b/>
                <w:u w:val="single"/>
              </w:rPr>
              <w:t>Issue 3-</w:t>
            </w:r>
            <w:r w:rsidRPr="00D46D19">
              <w:rPr>
                <w:rFonts w:eastAsia="Yu Mincho" w:hint="eastAsia"/>
                <w:b/>
                <w:u w:val="single"/>
                <w:lang w:eastAsia="ja-JP"/>
              </w:rPr>
              <w:t>3</w:t>
            </w:r>
            <w:r w:rsidRPr="00D46D19">
              <w:rPr>
                <w:b/>
                <w:u w:val="single"/>
              </w:rPr>
              <w:t xml:space="preserve">: </w:t>
            </w:r>
            <w:r w:rsidRPr="00D46D19">
              <w:rPr>
                <w:rFonts w:eastAsia="Yu Mincho" w:hint="eastAsia"/>
                <w:b/>
                <w:u w:val="single"/>
                <w:lang w:eastAsia="ja-JP"/>
              </w:rPr>
              <w:t>Report applicability for existing reported metrics</w:t>
            </w:r>
          </w:p>
          <w:p w14:paraId="638A15CB" w14:textId="77777777" w:rsidR="00553522" w:rsidRPr="00D46D19" w:rsidRDefault="00553522" w:rsidP="00553522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D46D19">
              <w:rPr>
                <w:rFonts w:eastAsia="Yu Mincho" w:hint="eastAsia"/>
                <w:szCs w:val="24"/>
                <w:lang w:eastAsia="ja-JP"/>
              </w:rPr>
              <w:t>Agreement:</w:t>
            </w:r>
            <w:r w:rsidRPr="00D46D19">
              <w:rPr>
                <w:szCs w:val="24"/>
                <w:lang w:eastAsia="zh-CN"/>
              </w:rPr>
              <w:t xml:space="preserve"> </w:t>
            </w:r>
          </w:p>
          <w:p w14:paraId="7451A8A3" w14:textId="58FB4A5A" w:rsidR="00071B86" w:rsidRPr="00FB5CEB" w:rsidRDefault="00553522" w:rsidP="00553522">
            <w:pPr>
              <w:rPr>
                <w:b/>
                <w:u w:val="single"/>
              </w:rPr>
            </w:pPr>
            <w:r w:rsidRPr="00D46D19">
              <w:rPr>
                <w:szCs w:val="24"/>
                <w:lang w:eastAsia="zh-CN"/>
              </w:rPr>
              <w:t>Extend applicability of existing report mappings for UL-RToA and UL SRS-RSRPP to report UL measurements for AI/ML based positioning use cases</w:t>
            </w:r>
            <w:r w:rsidRPr="00D46D19">
              <w:rPr>
                <w:szCs w:val="24"/>
                <w:lang w:val="sv-SE" w:eastAsia="zh-CN"/>
              </w:rPr>
              <w:t xml:space="preserve"> 3a/3b</w:t>
            </w:r>
            <w:r w:rsidRPr="00D46D19">
              <w:rPr>
                <w:szCs w:val="24"/>
                <w:lang w:eastAsia="zh-CN"/>
              </w:rPr>
              <w:t>.</w:t>
            </w:r>
            <w:r>
              <w:rPr>
                <w:szCs w:val="24"/>
                <w:lang w:eastAsia="zh-CN"/>
              </w:rPr>
              <w:br/>
            </w:r>
            <w:r>
              <w:rPr>
                <w:b/>
                <w:u w:val="single"/>
              </w:rPr>
              <w:br/>
            </w:r>
            <w:r>
              <w:rPr>
                <w:b/>
                <w:u w:val="single"/>
              </w:rPr>
              <w:br/>
            </w:r>
            <w:r w:rsidR="00071B86" w:rsidRPr="00FB5CEB">
              <w:rPr>
                <w:b/>
                <w:u w:val="single"/>
              </w:rPr>
              <w:t xml:space="preserve">Issue 3-2: Requirements for case </w:t>
            </w:r>
            <w:r w:rsidR="00071B86" w:rsidRPr="00FB5CEB">
              <w:rPr>
                <w:rFonts w:eastAsia="Yu Mincho" w:hint="eastAsia"/>
                <w:b/>
                <w:u w:val="single"/>
                <w:lang w:eastAsia="ja-JP"/>
              </w:rPr>
              <w:t>2</w:t>
            </w:r>
            <w:r w:rsidR="00071B86" w:rsidRPr="00FB5CEB">
              <w:rPr>
                <w:b/>
                <w:u w:val="single"/>
              </w:rPr>
              <w:t>a</w:t>
            </w:r>
          </w:p>
          <w:p w14:paraId="7BBF7AE2" w14:textId="77777777" w:rsidR="00071B86" w:rsidRPr="00FB5CEB" w:rsidRDefault="00071B86" w:rsidP="00246163">
            <w:pPr>
              <w:rPr>
                <w:rFonts w:eastAsia="Yu Mincho"/>
                <w:lang w:eastAsia="ja-JP"/>
              </w:rPr>
            </w:pPr>
            <w:r w:rsidRPr="00FB5CEB">
              <w:rPr>
                <w:rFonts w:eastAsia="Yu Mincho" w:hint="eastAsia"/>
                <w:lang w:eastAsia="ja-JP"/>
              </w:rPr>
              <w:t>Agreement:</w:t>
            </w:r>
          </w:p>
          <w:p w14:paraId="7BDA3219" w14:textId="77777777" w:rsidR="00071B86" w:rsidRPr="00FB5CEB" w:rsidRDefault="00071B86" w:rsidP="00246163">
            <w:pPr>
              <w:pStyle w:val="ListParagraph"/>
              <w:spacing w:after="120"/>
              <w:rPr>
                <w:szCs w:val="24"/>
                <w:lang w:eastAsia="zh-CN"/>
              </w:rPr>
            </w:pPr>
            <w:r w:rsidRPr="00FB5CEB">
              <w:rPr>
                <w:szCs w:val="24"/>
                <w:lang w:eastAsia="zh-CN"/>
              </w:rPr>
              <w:t>RAN4 should not define</w:t>
            </w:r>
            <w:r w:rsidRPr="00FB5CEB">
              <w:rPr>
                <w:rFonts w:eastAsia="Yu Mincho" w:hint="eastAsia"/>
                <w:szCs w:val="24"/>
                <w:lang w:eastAsia="ja-JP"/>
              </w:rPr>
              <w:t xml:space="preserve"> any </w:t>
            </w:r>
            <w:r w:rsidRPr="00FB5CEB">
              <w:rPr>
                <w:rFonts w:eastAsia="Yu Mincho"/>
                <w:szCs w:val="24"/>
                <w:lang w:eastAsia="ja-JP"/>
              </w:rPr>
              <w:t>positioning</w:t>
            </w:r>
            <w:r w:rsidRPr="00FB5CEB">
              <w:rPr>
                <w:rFonts w:eastAsia="Yu Mincho" w:hint="eastAsia"/>
                <w:szCs w:val="24"/>
                <w:lang w:eastAsia="ja-JP"/>
              </w:rPr>
              <w:t xml:space="preserve"> accuracy requirements because positioning is LMF based</w:t>
            </w:r>
          </w:p>
          <w:p w14:paraId="7CC0EEFA" w14:textId="77777777" w:rsidR="00071B86" w:rsidRPr="00FB5CEB" w:rsidRDefault="00071B86" w:rsidP="00246163">
            <w:pPr>
              <w:rPr>
                <w:rFonts w:eastAsia="Yu Mincho"/>
                <w:lang w:eastAsia="ja-JP"/>
              </w:rPr>
            </w:pPr>
          </w:p>
          <w:p w14:paraId="109CDD71" w14:textId="77777777" w:rsidR="00071B86" w:rsidRPr="00FB5CEB" w:rsidRDefault="00071B86" w:rsidP="00246163">
            <w:pPr>
              <w:rPr>
                <w:b/>
                <w:u w:val="single"/>
              </w:rPr>
            </w:pPr>
            <w:r w:rsidRPr="00FB5CEB">
              <w:rPr>
                <w:b/>
                <w:u w:val="single"/>
              </w:rPr>
              <w:t>Issue 3-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3</w:t>
            </w:r>
            <w:r w:rsidRPr="00FB5CEB">
              <w:rPr>
                <w:b/>
                <w:u w:val="single"/>
              </w:rPr>
              <w:t>: Re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 xml:space="preserve">ported metrics for </w:t>
            </w:r>
            <w:r w:rsidRPr="00FB5CEB">
              <w:rPr>
                <w:b/>
                <w:u w:val="single"/>
              </w:rPr>
              <w:t xml:space="preserve">case 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2a</w:t>
            </w:r>
          </w:p>
          <w:p w14:paraId="6CE7EBD3" w14:textId="77777777" w:rsidR="00071B86" w:rsidRPr="00FB5CEB" w:rsidRDefault="00071B86" w:rsidP="00246163">
            <w:pPr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>A</w:t>
            </w:r>
            <w:r w:rsidRPr="00FB5CEB">
              <w:rPr>
                <w:rFonts w:eastAsia="Yu Mincho"/>
                <w:iCs/>
                <w:lang w:eastAsia="ja-JP"/>
              </w:rPr>
              <w:t>g</w:t>
            </w:r>
            <w:r w:rsidRPr="00FB5CEB">
              <w:rPr>
                <w:rFonts w:eastAsia="Yu Mincho" w:hint="eastAsia"/>
                <w:iCs/>
                <w:lang w:eastAsia="ja-JP"/>
              </w:rPr>
              <w:t>reement:</w:t>
            </w:r>
          </w:p>
          <w:p w14:paraId="184EEB33" w14:textId="77777777" w:rsidR="00071B86" w:rsidRPr="00FB5CEB" w:rsidRDefault="00071B86" w:rsidP="00246163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>RAN4 will take existing requirements for existing metrics as baseline</w:t>
            </w:r>
          </w:p>
          <w:p w14:paraId="26A1CC96" w14:textId="77777777" w:rsidR="00071B86" w:rsidRPr="00FB5CEB" w:rsidRDefault="00071B86" w:rsidP="00246163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 xml:space="preserve">FFS whether to </w:t>
            </w:r>
            <w:r w:rsidRPr="00FB5CEB">
              <w:rPr>
                <w:rFonts w:eastAsia="Yu Mincho"/>
                <w:iCs/>
                <w:lang w:eastAsia="ja-JP"/>
              </w:rPr>
              <w:t>revisit</w:t>
            </w:r>
            <w:r w:rsidRPr="00FB5CEB">
              <w:rPr>
                <w:rFonts w:eastAsia="Yu Mincho" w:hint="eastAsia"/>
                <w:iCs/>
                <w:lang w:eastAsia="ja-JP"/>
              </w:rPr>
              <w:t xml:space="preserve"> these requirements</w:t>
            </w:r>
          </w:p>
          <w:p w14:paraId="28324DCB" w14:textId="77777777" w:rsidR="00071B86" w:rsidRPr="00FB5CEB" w:rsidRDefault="00071B86" w:rsidP="00246163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>RAN4 will study how to define requirement for any new reported metrics</w:t>
            </w:r>
          </w:p>
          <w:p w14:paraId="05FBD105" w14:textId="3DDC9399" w:rsidR="00071B86" w:rsidRPr="0032601A" w:rsidRDefault="00071B86" w:rsidP="00246163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 xml:space="preserve">FFS how to define requirements for LOS/NLOS </w:t>
            </w:r>
            <w:r w:rsidR="0032601A" w:rsidRPr="0032601A">
              <w:rPr>
                <w:rFonts w:eastAsia="Yu Mincho"/>
                <w:lang w:eastAsia="ja-JP"/>
              </w:rPr>
              <w:br/>
            </w:r>
          </w:p>
          <w:p w14:paraId="288E67C9" w14:textId="77777777" w:rsidR="00071B86" w:rsidRPr="00FB5CEB" w:rsidRDefault="00071B86" w:rsidP="00246163">
            <w:pPr>
              <w:rPr>
                <w:b/>
                <w:u w:val="single"/>
              </w:rPr>
            </w:pPr>
            <w:r w:rsidRPr="00FB5CEB">
              <w:rPr>
                <w:b/>
                <w:u w:val="single"/>
              </w:rPr>
              <w:t>Issue 3-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5</w:t>
            </w:r>
            <w:r w:rsidRPr="00FB5CEB">
              <w:rPr>
                <w:b/>
                <w:u w:val="single"/>
              </w:rPr>
              <w:t>: Re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 xml:space="preserve">ported metrics for </w:t>
            </w:r>
            <w:r w:rsidRPr="00FB5CEB">
              <w:rPr>
                <w:b/>
                <w:u w:val="single"/>
              </w:rPr>
              <w:t xml:space="preserve">case 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2b</w:t>
            </w:r>
          </w:p>
          <w:p w14:paraId="7A3061FB" w14:textId="77777777" w:rsidR="00071B86" w:rsidRPr="00FB5CEB" w:rsidRDefault="00071B86" w:rsidP="00246163">
            <w:pPr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lastRenderedPageBreak/>
              <w:t>Agreement:</w:t>
            </w:r>
          </w:p>
          <w:p w14:paraId="2D2BE3D4" w14:textId="77777777" w:rsidR="00071B86" w:rsidRPr="00FB5CEB" w:rsidRDefault="00071B86" w:rsidP="00246163">
            <w:pPr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 xml:space="preserve">postpone </w:t>
            </w:r>
            <w:r w:rsidRPr="00FB5CEB">
              <w:rPr>
                <w:rFonts w:eastAsia="Yu Mincho"/>
                <w:iCs/>
                <w:lang w:eastAsia="ja-JP"/>
              </w:rPr>
              <w:t>discussion</w:t>
            </w:r>
            <w:r w:rsidRPr="00FB5CEB">
              <w:rPr>
                <w:rFonts w:eastAsia="Yu Mincho" w:hint="eastAsia"/>
                <w:iCs/>
                <w:lang w:eastAsia="ja-JP"/>
              </w:rPr>
              <w:t xml:space="preserve"> on what and how to define requirements until RAN1 agrees to what metrics are reported.</w:t>
            </w:r>
          </w:p>
          <w:p w14:paraId="07D0096C" w14:textId="77777777" w:rsidR="00071B86" w:rsidRPr="00FB5CEB" w:rsidRDefault="00071B86" w:rsidP="00246163">
            <w:pPr>
              <w:rPr>
                <w:b/>
                <w:u w:val="single"/>
              </w:rPr>
            </w:pPr>
            <w:r w:rsidRPr="00FB5CEB">
              <w:rPr>
                <w:b/>
                <w:u w:val="single"/>
              </w:rPr>
              <w:t>Issue 3-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6</w:t>
            </w:r>
            <w:r w:rsidRPr="00FB5CEB">
              <w:rPr>
                <w:b/>
                <w:u w:val="single"/>
              </w:rPr>
              <w:t>: Re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 xml:space="preserve">ported metrics for </w:t>
            </w:r>
            <w:r w:rsidRPr="00FB5CEB">
              <w:rPr>
                <w:b/>
                <w:u w:val="single"/>
              </w:rPr>
              <w:t xml:space="preserve">case 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3a/3b</w:t>
            </w:r>
          </w:p>
          <w:p w14:paraId="530619B3" w14:textId="77777777" w:rsidR="00071B86" w:rsidRPr="00FB5CEB" w:rsidRDefault="00071B86" w:rsidP="00246163">
            <w:pPr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>Agreement:</w:t>
            </w:r>
          </w:p>
          <w:p w14:paraId="2C14BAF9" w14:textId="77777777" w:rsidR="00071B86" w:rsidRPr="004D72C3" w:rsidRDefault="00071B86" w:rsidP="00246163">
            <w:pPr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/>
                <w:iCs/>
                <w:lang w:eastAsia="ja-JP"/>
              </w:rPr>
              <w:t>postpone</w:t>
            </w:r>
            <w:r w:rsidRPr="00FB5CEB">
              <w:rPr>
                <w:rFonts w:eastAsia="Yu Mincho" w:hint="eastAsia"/>
                <w:iCs/>
                <w:lang w:eastAsia="ja-JP"/>
              </w:rPr>
              <w:t xml:space="preserve"> discussion until RAN1 agrees on any metric to be reported by gNBs.</w:t>
            </w:r>
          </w:p>
        </w:tc>
      </w:tr>
    </w:tbl>
    <w:p w14:paraId="6CBCBEA1" w14:textId="59D41DF1" w:rsidR="00071B86" w:rsidRPr="00133CBE" w:rsidRDefault="00553522" w:rsidP="00071B86">
      <w:r>
        <w:rPr>
          <w:lang w:val="en-US"/>
        </w:rPr>
        <w:lastRenderedPageBreak/>
        <w:br/>
      </w:r>
      <w:r w:rsidR="00071B86">
        <w:t>The AI/ML WID shows the following priority for different cases of positioning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71B86" w14:paraId="7D543C7E" w14:textId="77777777" w:rsidTr="00246163">
        <w:tc>
          <w:tcPr>
            <w:tcW w:w="9621" w:type="dxa"/>
          </w:tcPr>
          <w:p w14:paraId="1FEA1B01" w14:textId="77777777" w:rsidR="00071B86" w:rsidRPr="00133CBE" w:rsidRDefault="00071B86" w:rsidP="00246163">
            <w:pPr>
              <w:numPr>
                <w:ilvl w:val="0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Positioning accuracy enhancements, encompassing [RAN1/RAN2/RAN3]:</w:t>
            </w:r>
          </w:p>
          <w:p w14:paraId="731ABA38" w14:textId="77777777" w:rsidR="00071B86" w:rsidRPr="00133CBE" w:rsidRDefault="00071B86" w:rsidP="00246163">
            <w:pPr>
              <w:numPr>
                <w:ilvl w:val="1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Direct AI/ML positioning:</w:t>
            </w:r>
          </w:p>
          <w:p w14:paraId="6366F3C6" w14:textId="77777777" w:rsidR="00071B86" w:rsidRPr="00133CBE" w:rsidRDefault="00071B86" w:rsidP="00246163">
            <w:pPr>
              <w:numPr>
                <w:ilvl w:val="2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(1</w:t>
            </w:r>
            <w:r w:rsidRPr="00133CBE">
              <w:rPr>
                <w:bCs/>
                <w:vertAlign w:val="superscript"/>
              </w:rPr>
              <w:t>st</w:t>
            </w:r>
            <w:r w:rsidRPr="00133CBE">
              <w:rPr>
                <w:bCs/>
              </w:rPr>
              <w:t xml:space="preserve"> priority) Case 1: </w:t>
            </w:r>
            <w:r w:rsidRPr="00133CBE">
              <w:t>UE-based positioning with UE-side model, direct AI/ML positioning</w:t>
            </w:r>
          </w:p>
          <w:p w14:paraId="7FA2CF76" w14:textId="77777777" w:rsidR="00071B86" w:rsidRPr="00133CBE" w:rsidRDefault="00071B86" w:rsidP="00246163">
            <w:pPr>
              <w:numPr>
                <w:ilvl w:val="2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(2</w:t>
            </w:r>
            <w:r w:rsidRPr="00133CBE">
              <w:rPr>
                <w:bCs/>
                <w:vertAlign w:val="superscript"/>
              </w:rPr>
              <w:t>nd</w:t>
            </w:r>
            <w:r w:rsidRPr="00133CBE">
              <w:rPr>
                <w:bCs/>
              </w:rPr>
              <w:t xml:space="preserve"> priority) Case 2b: </w:t>
            </w:r>
            <w:r w:rsidRPr="00133CBE">
              <w:t>UE-assisted/LMF-based positioning with LMF-side model, direct AI/ML positioning</w:t>
            </w:r>
          </w:p>
          <w:p w14:paraId="23FDEE96" w14:textId="77777777" w:rsidR="00071B86" w:rsidRPr="00133CBE" w:rsidRDefault="00071B86" w:rsidP="00246163">
            <w:pPr>
              <w:numPr>
                <w:ilvl w:val="2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(1</w:t>
            </w:r>
            <w:r w:rsidRPr="00133CBE">
              <w:rPr>
                <w:bCs/>
                <w:vertAlign w:val="superscript"/>
              </w:rPr>
              <w:t>st</w:t>
            </w:r>
            <w:r w:rsidRPr="00133CBE">
              <w:rPr>
                <w:bCs/>
              </w:rPr>
              <w:t xml:space="preserve"> priority) Case 3b:</w:t>
            </w:r>
            <w:r w:rsidRPr="00133CBE">
              <w:t xml:space="preserve"> NG-RAN node assisted positioning with LMF-side model, direct AI/ML positioning</w:t>
            </w:r>
          </w:p>
          <w:p w14:paraId="5FB6A8C3" w14:textId="77777777" w:rsidR="00071B86" w:rsidRPr="00133CBE" w:rsidRDefault="00071B86" w:rsidP="00246163">
            <w:pPr>
              <w:numPr>
                <w:ilvl w:val="1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 xml:space="preserve">AI/ML assisted positioning </w:t>
            </w:r>
            <w:r w:rsidRPr="00133CBE">
              <w:rPr>
                <w:bCs/>
              </w:rPr>
              <w:tab/>
            </w:r>
            <w:r w:rsidRPr="00133CBE">
              <w:rPr>
                <w:bCs/>
              </w:rPr>
              <w:tab/>
              <w:t xml:space="preserve"> </w:t>
            </w:r>
          </w:p>
          <w:p w14:paraId="7D752A7C" w14:textId="77777777" w:rsidR="00071B86" w:rsidRPr="00133CBE" w:rsidRDefault="00071B86" w:rsidP="00246163">
            <w:pPr>
              <w:numPr>
                <w:ilvl w:val="2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(2</w:t>
            </w:r>
            <w:r w:rsidRPr="00133CBE">
              <w:rPr>
                <w:bCs/>
                <w:vertAlign w:val="superscript"/>
              </w:rPr>
              <w:t>nd</w:t>
            </w:r>
            <w:r w:rsidRPr="00133CBE">
              <w:rPr>
                <w:bCs/>
              </w:rPr>
              <w:t xml:space="preserve"> priority) Case 2a: </w:t>
            </w:r>
            <w:r w:rsidRPr="00133CBE">
              <w:t>UE-assisted/LMF-based positioning with UE-side model, AI/ML assisted positioning</w:t>
            </w:r>
            <w:r w:rsidRPr="00133CBE">
              <w:rPr>
                <w:bCs/>
              </w:rPr>
              <w:tab/>
            </w:r>
          </w:p>
          <w:p w14:paraId="12EBDB99" w14:textId="77777777" w:rsidR="00071B86" w:rsidRPr="00133CBE" w:rsidRDefault="00071B86" w:rsidP="00246163">
            <w:pPr>
              <w:numPr>
                <w:ilvl w:val="2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(1</w:t>
            </w:r>
            <w:r w:rsidRPr="00133CBE">
              <w:rPr>
                <w:bCs/>
                <w:vertAlign w:val="superscript"/>
              </w:rPr>
              <w:t>st</w:t>
            </w:r>
            <w:r w:rsidRPr="00133CBE">
              <w:rPr>
                <w:bCs/>
              </w:rPr>
              <w:t xml:space="preserve"> priority) Case 3a: </w:t>
            </w:r>
            <w:r w:rsidRPr="00133CBE">
              <w:t>NG-RAN node assisted positioning with gNB-side model, AI/ML assisted positioning</w:t>
            </w:r>
          </w:p>
        </w:tc>
      </w:tr>
    </w:tbl>
    <w:p w14:paraId="23A1ABA8" w14:textId="77777777" w:rsidR="00071B86" w:rsidRPr="004D72C3" w:rsidRDefault="00071B86" w:rsidP="00071B86"/>
    <w:p w14:paraId="0C430581" w14:textId="77777777" w:rsidR="00071B86" w:rsidRDefault="00071B86" w:rsidP="00071B8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236E58E" w14:textId="77777777" w:rsidR="00071B86" w:rsidRPr="004D72C3" w:rsidRDefault="00071B86" w:rsidP="00071B86">
      <w:pPr>
        <w:rPr>
          <w:lang w:val="en-US"/>
        </w:rPr>
      </w:pPr>
    </w:p>
    <w:p w14:paraId="0F113B33" w14:textId="0C178B0F" w:rsidR="00071B86" w:rsidRDefault="00071B86" w:rsidP="00071B86">
      <w:pPr>
        <w:pStyle w:val="Heading2"/>
      </w:pPr>
      <w:r>
        <w:t xml:space="preserve">Case 2a and </w:t>
      </w:r>
      <w:r w:rsidR="000E7E65">
        <w:t>2b</w:t>
      </w:r>
    </w:p>
    <w:p w14:paraId="64F052B5" w14:textId="2B74DE68" w:rsidR="00EF738A" w:rsidRPr="00EF738A" w:rsidRDefault="00281BD1" w:rsidP="00EF738A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>
        <w:t xml:space="preserve">RAN plenary removed case 2a and 2b </w:t>
      </w:r>
      <w:r w:rsidR="003B5B61">
        <w:t>from the</w:t>
      </w:r>
      <w:r w:rsidR="00E10784">
        <w:t xml:space="preserve"> scope of AI-ML positioning in the</w:t>
      </w:r>
      <w:r w:rsidR="003B5B61">
        <w:t xml:space="preserve"> latest WID of NR_AIML_air</w:t>
      </w:r>
      <w:r w:rsidR="00382644">
        <w:t xml:space="preserve"> [9].</w:t>
      </w:r>
    </w:p>
    <w:p w14:paraId="0EEDD871" w14:textId="77777777" w:rsidR="00EF738A" w:rsidRPr="007B3330" w:rsidRDefault="00EF738A" w:rsidP="00EF738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F738A" w14:paraId="3DB92459" w14:textId="77777777" w:rsidTr="0021770F">
        <w:tc>
          <w:tcPr>
            <w:tcW w:w="9629" w:type="dxa"/>
          </w:tcPr>
          <w:p w14:paraId="70B40A38" w14:textId="77777777" w:rsidR="00EF738A" w:rsidRDefault="00EF738A" w:rsidP="00EF738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Positioning accuracy enhancements, encompassing [RAN1/RAN2/RAN3]:</w:t>
            </w:r>
          </w:p>
          <w:p w14:paraId="45F901C0" w14:textId="77777777" w:rsidR="00EF738A" w:rsidRDefault="00EF738A" w:rsidP="00EF738A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Direct AI/ML positioning:</w:t>
            </w:r>
          </w:p>
          <w:p w14:paraId="7CC502E1" w14:textId="77777777" w:rsidR="00EF738A" w:rsidRPr="00CB5E00" w:rsidRDefault="00EF738A" w:rsidP="00EF738A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del w:id="2" w:author="Juan Montojo" w:date="2025-03-11T20:11:00Z">
              <w:r w:rsidDel="006D10F1">
                <w:rPr>
                  <w:bCs/>
                </w:rPr>
                <w:delText>(1</w:delText>
              </w:r>
              <w:r w:rsidRPr="00B36DB6" w:rsidDel="006D10F1">
                <w:rPr>
                  <w:bCs/>
                  <w:vertAlign w:val="superscript"/>
                </w:rPr>
                <w:delText>st</w:delText>
              </w:r>
              <w:r w:rsidDel="006D10F1">
                <w:rPr>
                  <w:bCs/>
                </w:rPr>
                <w:delText xml:space="preserve"> priority) </w:delText>
              </w:r>
            </w:del>
            <w:r w:rsidRPr="00CB5E00">
              <w:rPr>
                <w:bCs/>
              </w:rPr>
              <w:t xml:space="preserve">Case 1: </w:t>
            </w:r>
            <w:r w:rsidRPr="00CB5E00">
              <w:t>UE-based positioning with UE-side model, direct AI/ML positioning</w:t>
            </w:r>
          </w:p>
          <w:p w14:paraId="2D0C73AA" w14:textId="77777777" w:rsidR="00EF738A" w:rsidRPr="00671D5F" w:rsidRDefault="00EF738A" w:rsidP="00EF738A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del w:id="3" w:author="Juan Montojo" w:date="2025-03-11T20:10:00Z">
              <w:r w:rsidDel="006D10F1">
                <w:rPr>
                  <w:bCs/>
                </w:rPr>
                <w:delText>(2</w:delText>
              </w:r>
              <w:r w:rsidRPr="00B36DB6" w:rsidDel="006D10F1">
                <w:rPr>
                  <w:bCs/>
                  <w:vertAlign w:val="superscript"/>
                </w:rPr>
                <w:delText>nd</w:delText>
              </w:r>
              <w:r w:rsidDel="006D10F1">
                <w:rPr>
                  <w:bCs/>
                </w:rPr>
                <w:delText xml:space="preserve"> priority) </w:delText>
              </w:r>
              <w:r w:rsidRPr="00671D5F" w:rsidDel="006D10F1">
                <w:rPr>
                  <w:bCs/>
                </w:rPr>
                <w:delText xml:space="preserve">Case 2b: </w:delText>
              </w:r>
              <w:r w:rsidRPr="00671D5F" w:rsidDel="006D10F1">
                <w:delText>UE-assisted/LMF-based positioning with LMF-side model, direct AI/ML positioning</w:delText>
              </w:r>
            </w:del>
          </w:p>
          <w:p w14:paraId="51BE1966" w14:textId="77777777" w:rsidR="00EF738A" w:rsidRPr="00671D5F" w:rsidRDefault="00EF738A" w:rsidP="00EF738A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del w:id="4" w:author="Juan Montojo" w:date="2025-03-11T20:11:00Z">
              <w:r w:rsidDel="006D10F1">
                <w:rPr>
                  <w:bCs/>
                </w:rPr>
                <w:delText>(1</w:delText>
              </w:r>
              <w:r w:rsidRPr="00B36DB6" w:rsidDel="006D10F1">
                <w:rPr>
                  <w:bCs/>
                  <w:vertAlign w:val="superscript"/>
                </w:rPr>
                <w:delText>st</w:delText>
              </w:r>
              <w:r w:rsidDel="006D10F1">
                <w:rPr>
                  <w:bCs/>
                </w:rPr>
                <w:delText xml:space="preserve"> priority) </w:delText>
              </w:r>
            </w:del>
            <w:r w:rsidRPr="00671D5F">
              <w:rPr>
                <w:bCs/>
              </w:rPr>
              <w:t>Case 3b:</w:t>
            </w:r>
            <w:r w:rsidRPr="00671D5F">
              <w:t xml:space="preserve"> NG-RAN node assisted positioning with LMF-side model, direct AI/ML positioning</w:t>
            </w:r>
          </w:p>
          <w:p w14:paraId="04E13354" w14:textId="77777777" w:rsidR="00EF738A" w:rsidRDefault="00EF738A" w:rsidP="00EF738A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AI/ML assisted positioning </w:t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</w:t>
            </w:r>
          </w:p>
          <w:p w14:paraId="4E7AC5C0" w14:textId="77777777" w:rsidR="00EF738A" w:rsidRPr="00671D5F" w:rsidRDefault="00EF738A" w:rsidP="00EF738A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BFBFBF"/>
              </w:rPr>
            </w:pPr>
            <w:del w:id="5" w:author="Juan Montojo" w:date="2025-03-11T20:11:00Z">
              <w:r w:rsidDel="006D10F1">
                <w:rPr>
                  <w:bCs/>
                </w:rPr>
                <w:delText>(2</w:delText>
              </w:r>
              <w:r w:rsidRPr="00B36DB6" w:rsidDel="006D10F1">
                <w:rPr>
                  <w:bCs/>
                  <w:vertAlign w:val="superscript"/>
                </w:rPr>
                <w:delText>nd</w:delText>
              </w:r>
              <w:r w:rsidDel="006D10F1">
                <w:rPr>
                  <w:bCs/>
                </w:rPr>
                <w:delText xml:space="preserve"> priority) </w:delText>
              </w:r>
              <w:r w:rsidRPr="00671D5F" w:rsidDel="006D10F1">
                <w:rPr>
                  <w:bCs/>
                </w:rPr>
                <w:delText xml:space="preserve">Case 2a: </w:delText>
              </w:r>
              <w:r w:rsidRPr="00671D5F" w:rsidDel="006D10F1">
                <w:delText>UE-assisted/LMF-based positioning with UE-side model, AI/ML assisted positioning</w:delText>
              </w:r>
            </w:del>
            <w:r w:rsidRPr="00671D5F">
              <w:rPr>
                <w:bCs/>
                <w:color w:val="BFBFBF"/>
              </w:rPr>
              <w:tab/>
            </w:r>
          </w:p>
          <w:p w14:paraId="5241B492" w14:textId="0F958D28" w:rsidR="00EF738A" w:rsidRPr="00EF738A" w:rsidRDefault="00EF738A" w:rsidP="00EF738A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del w:id="6" w:author="Juan Montojo" w:date="2025-03-11T20:11:00Z">
              <w:r w:rsidDel="006D10F1">
                <w:rPr>
                  <w:bCs/>
                </w:rPr>
                <w:delText>(1</w:delText>
              </w:r>
              <w:r w:rsidRPr="00B36DB6" w:rsidDel="006D10F1">
                <w:rPr>
                  <w:bCs/>
                  <w:vertAlign w:val="superscript"/>
                </w:rPr>
                <w:delText>st</w:delText>
              </w:r>
              <w:r w:rsidDel="006D10F1">
                <w:rPr>
                  <w:bCs/>
                </w:rPr>
                <w:delText xml:space="preserve"> priority) </w:delText>
              </w:r>
            </w:del>
            <w:r w:rsidRPr="00CB5E00">
              <w:rPr>
                <w:bCs/>
              </w:rPr>
              <w:t xml:space="preserve">Case 3a: </w:t>
            </w:r>
            <w:r w:rsidRPr="00CB5E00">
              <w:t>NG-RAN node assisted positioning with gNB-side model, AI/ML assisted positioning</w:t>
            </w:r>
          </w:p>
        </w:tc>
      </w:tr>
    </w:tbl>
    <w:p w14:paraId="1DED96A6" w14:textId="7ABBEF88" w:rsidR="00EF738A" w:rsidRPr="00CB5E00" w:rsidRDefault="00EF738A" w:rsidP="00EF738A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>
        <w:br/>
        <w:t>Hence, by default, RAN4 should not define any requirement for case 2a/2b.</w:t>
      </w:r>
      <w:r>
        <w:br/>
      </w:r>
    </w:p>
    <w:p w14:paraId="16ED5CA7" w14:textId="10990354" w:rsidR="00071B86" w:rsidRPr="00E10784" w:rsidRDefault="00071B86" w:rsidP="00E10784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</w:rPr>
      </w:pPr>
      <w:r w:rsidRPr="00E10784">
        <w:rPr>
          <w:b/>
          <w:bCs/>
          <w:lang w:val="en-US"/>
        </w:rPr>
        <w:t xml:space="preserve">Observation 1: </w:t>
      </w:r>
      <w:r w:rsidR="00E10784" w:rsidRPr="00E10784">
        <w:rPr>
          <w:b/>
          <w:bCs/>
        </w:rPr>
        <w:t>RAN plenary removed case 2a and 2b from the scope of AI-ML positioning in the latest WID.</w:t>
      </w:r>
    </w:p>
    <w:p w14:paraId="71E312D0" w14:textId="77777777" w:rsidR="00E10784" w:rsidRPr="00E10784" w:rsidRDefault="00E10784" w:rsidP="00E10784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</w:rPr>
      </w:pPr>
    </w:p>
    <w:p w14:paraId="71FCD300" w14:textId="07E6C0E2" w:rsidR="00071B86" w:rsidRPr="00E10784" w:rsidRDefault="00071B86" w:rsidP="00071B86">
      <w:pPr>
        <w:rPr>
          <w:b/>
          <w:bCs/>
          <w:lang w:val="en-US"/>
        </w:rPr>
      </w:pPr>
      <w:r w:rsidRPr="00E10784">
        <w:rPr>
          <w:b/>
          <w:bCs/>
          <w:lang w:val="en-US"/>
        </w:rPr>
        <w:t xml:space="preserve">Proposal 1: </w:t>
      </w:r>
      <w:r w:rsidR="00E10784" w:rsidRPr="00E10784">
        <w:rPr>
          <w:b/>
          <w:bCs/>
          <w:lang w:val="en-US"/>
        </w:rPr>
        <w:t>RAN4 will not define any requirement for case 2a/2b</w:t>
      </w:r>
      <w:r w:rsidRPr="00E10784">
        <w:rPr>
          <w:b/>
          <w:bCs/>
          <w:lang w:val="en-US"/>
        </w:rPr>
        <w:t>.</w:t>
      </w:r>
    </w:p>
    <w:p w14:paraId="0B379599" w14:textId="77777777" w:rsidR="00071B86" w:rsidRDefault="00071B86" w:rsidP="00071B86">
      <w:pPr>
        <w:pStyle w:val="Heading2"/>
      </w:pPr>
      <w:r>
        <w:lastRenderedPageBreak/>
        <w:t>Case 1</w:t>
      </w:r>
    </w:p>
    <w:p w14:paraId="6E72C5F4" w14:textId="77777777" w:rsidR="00071B86" w:rsidRDefault="00071B86" w:rsidP="00071B86"/>
    <w:p w14:paraId="44210465" w14:textId="77777777" w:rsidR="00071B86" w:rsidRDefault="00071B86" w:rsidP="00071B86">
      <w:r>
        <w:t>UE based positioning with UE side model is a 1</w:t>
      </w:r>
      <w:r w:rsidRPr="00477969">
        <w:rPr>
          <w:vertAlign w:val="superscript"/>
        </w:rPr>
        <w:t>st</w:t>
      </w:r>
      <w:r>
        <w:t xml:space="preserve"> priority item of AI/ML positioning. RAN4 accuracy tests were not defined for legacy (non AI-ML) UE based positioning algorithm with UE side model. </w:t>
      </w:r>
    </w:p>
    <w:p w14:paraId="41B2801E" w14:textId="77777777" w:rsidR="00071B86" w:rsidRPr="00C71B67" w:rsidRDefault="00071B86" w:rsidP="00071B86">
      <w:r>
        <w:t>However, legacy spec has previously defined the signalling for reporting UE’s location via DL-TDoA IE in non-AI-ML scenario [4]. It is expected that the same DL-TDoA will be used to report UE’s position with UE-sided AI/ML model, too.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71B86" w14:paraId="7E7B1A7B" w14:textId="77777777" w:rsidTr="00246163">
        <w:tc>
          <w:tcPr>
            <w:tcW w:w="9621" w:type="dxa"/>
          </w:tcPr>
          <w:p w14:paraId="77E9C82D" w14:textId="77777777" w:rsidR="00071B86" w:rsidRPr="002A7142" w:rsidRDefault="00071B86" w:rsidP="00246163">
            <w:pPr>
              <w:pStyle w:val="PL"/>
              <w:shd w:val="clear" w:color="auto" w:fill="E6E6E6"/>
            </w:pPr>
            <w:r w:rsidRPr="002A7142">
              <w:t>-- ASN1START</w:t>
            </w:r>
          </w:p>
          <w:p w14:paraId="5EB158E9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54ACD881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>NR-DL-TDOA-LocationInformation-r16 ::= SEQUENCE {</w:t>
            </w:r>
          </w:p>
          <w:p w14:paraId="05FAC25B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measurementReferenceTime-r16</w:t>
            </w:r>
            <w:r w:rsidRPr="002A7142">
              <w:rPr>
                <w:snapToGrid w:val="0"/>
              </w:rPr>
              <w:tab/>
              <w:t>CHOICE {</w:t>
            </w:r>
          </w:p>
          <w:p w14:paraId="7FFEC956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systemFrameNumber-r16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NR-TimeStamp-r16,</w:t>
            </w:r>
          </w:p>
          <w:p w14:paraId="6C7EF5DB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utc-time-r16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UTCTime,</w:t>
            </w:r>
          </w:p>
          <w:p w14:paraId="5DAAB816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...</w:t>
            </w:r>
          </w:p>
          <w:p w14:paraId="796502A0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}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OPTIONAL,</w:t>
            </w:r>
          </w:p>
          <w:p w14:paraId="33229DC6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...,</w:t>
            </w:r>
          </w:p>
          <w:p w14:paraId="520B9343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[[</w:t>
            </w:r>
          </w:p>
          <w:p w14:paraId="211D657B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locationCoordinates-r17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LocationCoordinates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OPTIONAL,</w:t>
            </w:r>
            <w:r w:rsidRPr="002A7142">
              <w:rPr>
                <w:snapToGrid w:val="0"/>
              </w:rPr>
              <w:tab/>
              <w:t>-- Cond batch1</w:t>
            </w:r>
          </w:p>
          <w:p w14:paraId="7FCAE7FC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locationSource-r17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LocationSource-r13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OPTIONAL</w:t>
            </w:r>
            <w:r w:rsidRPr="002A7142">
              <w:rPr>
                <w:snapToGrid w:val="0"/>
              </w:rPr>
              <w:tab/>
              <w:t>--</w:t>
            </w:r>
            <w:r w:rsidRPr="002A7142">
              <w:rPr>
                <w:lang w:eastAsia="ja-JP"/>
              </w:rPr>
              <w:t xml:space="preserve"> Cond batch2</w:t>
            </w:r>
          </w:p>
          <w:p w14:paraId="2632B99E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]]</w:t>
            </w:r>
          </w:p>
          <w:p w14:paraId="03079AAC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>}</w:t>
            </w:r>
          </w:p>
          <w:p w14:paraId="55C57BC5" w14:textId="77777777" w:rsidR="00071B86" w:rsidRPr="002A7142" w:rsidRDefault="00071B86" w:rsidP="00246163">
            <w:pPr>
              <w:pStyle w:val="PL"/>
              <w:shd w:val="clear" w:color="auto" w:fill="E6E6E6"/>
            </w:pPr>
          </w:p>
          <w:p w14:paraId="142A12C2" w14:textId="77777777" w:rsidR="00071B86" w:rsidRPr="002A7142" w:rsidRDefault="00071B86" w:rsidP="00246163">
            <w:pPr>
              <w:pStyle w:val="PL"/>
              <w:shd w:val="clear" w:color="auto" w:fill="E6E6E6"/>
            </w:pPr>
            <w:r w:rsidRPr="002A7142">
              <w:t>-- ASN1STOP</w:t>
            </w:r>
          </w:p>
          <w:p w14:paraId="2D1E4CF5" w14:textId="77777777" w:rsidR="00071B86" w:rsidRPr="004D72C3" w:rsidRDefault="00071B86" w:rsidP="00246163">
            <w:pPr>
              <w:rPr>
                <w:rFonts w:eastAsia="Yu Mincho"/>
                <w:iCs/>
                <w:lang w:eastAsia="ja-JP"/>
              </w:rPr>
            </w:pPr>
          </w:p>
        </w:tc>
      </w:tr>
    </w:tbl>
    <w:p w14:paraId="53B3EBD3" w14:textId="77777777" w:rsidR="00071B86" w:rsidRDefault="00071B86" w:rsidP="00071B86"/>
    <w:p w14:paraId="386AE355" w14:textId="77777777" w:rsidR="00071B86" w:rsidRPr="003118E2" w:rsidRDefault="00071B86" w:rsidP="00071B86">
      <w:pPr>
        <w:rPr>
          <w:b/>
          <w:bCs/>
        </w:rPr>
      </w:pPr>
      <w:r w:rsidRPr="003118E2">
        <w:rPr>
          <w:b/>
          <w:bCs/>
        </w:rPr>
        <w:t>Observation 2: UE based positioning with UE side model is a 1</w:t>
      </w:r>
      <w:r w:rsidRPr="003118E2">
        <w:rPr>
          <w:b/>
          <w:bCs/>
          <w:vertAlign w:val="superscript"/>
        </w:rPr>
        <w:t>st</w:t>
      </w:r>
      <w:r w:rsidRPr="003118E2">
        <w:rPr>
          <w:b/>
          <w:bCs/>
        </w:rPr>
        <w:t xml:space="preserve"> priority item of AI/ML positioning</w:t>
      </w:r>
      <w:r>
        <w:rPr>
          <w:b/>
          <w:bCs/>
        </w:rPr>
        <w:t>.</w:t>
      </w:r>
    </w:p>
    <w:p w14:paraId="779FFA02" w14:textId="77777777" w:rsidR="00071B86" w:rsidRDefault="00071B86" w:rsidP="00071B86">
      <w:pPr>
        <w:rPr>
          <w:b/>
          <w:bCs/>
        </w:rPr>
      </w:pPr>
      <w:r w:rsidRPr="003118E2">
        <w:rPr>
          <w:b/>
          <w:bCs/>
        </w:rPr>
        <w:t>Observation 3: Legacy spec has previously defined the signalling for reporting UE’s location via DL-TDoA IE in non-AI-ML scenario.</w:t>
      </w:r>
    </w:p>
    <w:p w14:paraId="4F471F87" w14:textId="77777777" w:rsidR="00071B86" w:rsidRPr="001F2F68" w:rsidRDefault="00071B86" w:rsidP="00071B86">
      <w:r>
        <w:t>RAN2 has recently agreed to LTE positioning protocol (LPP) based UE reporting of inferred location in case 1 [7]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71B86" w14:paraId="45C9A8D0" w14:textId="77777777" w:rsidTr="00246163">
        <w:tc>
          <w:tcPr>
            <w:tcW w:w="9629" w:type="dxa"/>
          </w:tcPr>
          <w:p w14:paraId="7691612C" w14:textId="77777777" w:rsidR="00071B86" w:rsidRDefault="00071B86" w:rsidP="00246163">
            <w:pPr>
              <w:rPr>
                <w:rFonts w:eastAsia="DengXian"/>
                <w:lang w:eastAsia="zh-CN"/>
              </w:rPr>
            </w:pPr>
          </w:p>
          <w:p w14:paraId="4249BABD" w14:textId="77777777" w:rsidR="00071B86" w:rsidRPr="00ED4367" w:rsidRDefault="00071B86" w:rsidP="00246163">
            <w:pPr>
              <w:pStyle w:val="Doc-text2"/>
              <w:ind w:left="363"/>
              <w:rPr>
                <w:b/>
                <w:bCs/>
              </w:rPr>
            </w:pPr>
            <w:r w:rsidRPr="00B1033D">
              <w:rPr>
                <w:b/>
                <w:bCs/>
                <w:highlight w:val="green"/>
              </w:rPr>
              <w:t>Agreements:</w:t>
            </w:r>
          </w:p>
          <w:p w14:paraId="218DB1EA" w14:textId="77777777" w:rsidR="00071B86" w:rsidRDefault="00071B86" w:rsidP="00246163">
            <w:pPr>
              <w:pStyle w:val="Doc-text2"/>
              <w:ind w:left="363"/>
            </w:pPr>
            <w:r>
              <w:t>1</w:t>
            </w:r>
            <w:r w:rsidRPr="0000076B">
              <w:t>:</w:t>
            </w:r>
            <w:r>
              <w:t xml:space="preserve"> </w:t>
            </w:r>
            <w:r>
              <w:tab/>
              <w:t xml:space="preserve">The following procedures for </w:t>
            </w:r>
            <w:r w:rsidRPr="00A046FC">
              <w:t>LCM for UE sided model for AI positioning</w:t>
            </w:r>
            <w:r>
              <w:t xml:space="preserve"> case 1 is the baseline:</w:t>
            </w:r>
          </w:p>
          <w:p w14:paraId="53EF1BE6" w14:textId="77777777" w:rsidR="00071B86" w:rsidRPr="00A046FC" w:rsidRDefault="00071B86" w:rsidP="00246163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1: LMF may request the UE to report the supported functionalities at the UE side by </w:t>
            </w:r>
            <w:r w:rsidRPr="005D6C2D">
              <w:rPr>
                <w:i/>
                <w:iCs/>
              </w:rPr>
              <w:t xml:space="preserve">LPP request capabilities </w:t>
            </w:r>
            <w:r w:rsidRPr="00A046FC">
              <w:t>message.</w:t>
            </w:r>
          </w:p>
          <w:p w14:paraId="170E21BF" w14:textId="77777777" w:rsidR="00071B86" w:rsidRPr="00A046FC" w:rsidRDefault="00071B86" w:rsidP="00246163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2: UE sends </w:t>
            </w:r>
            <w:r w:rsidRPr="005D6C2D">
              <w:rPr>
                <w:i/>
                <w:iCs/>
              </w:rPr>
              <w:t>LPP provide capabilities</w:t>
            </w:r>
            <w:r w:rsidRPr="00A046FC">
              <w:t xml:space="preserve"> message to LMF with the supported functionalities at the UE side</w:t>
            </w:r>
            <w:r>
              <w:t>.</w:t>
            </w:r>
          </w:p>
          <w:p w14:paraId="1431520A" w14:textId="77777777" w:rsidR="00071B86" w:rsidRPr="00A046FC" w:rsidRDefault="00071B86" w:rsidP="00246163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3: </w:t>
            </w:r>
            <w:r>
              <w:t xml:space="preserve">LMF sends </w:t>
            </w:r>
            <w:r w:rsidRPr="00A046FC">
              <w:t xml:space="preserve">the </w:t>
            </w:r>
            <w:r w:rsidRPr="005D6C2D">
              <w:rPr>
                <w:i/>
                <w:iCs/>
              </w:rPr>
              <w:t>LPP provide assistance data</w:t>
            </w:r>
            <w:r>
              <w:t xml:space="preserve"> </w:t>
            </w:r>
            <w:r w:rsidRPr="00A046FC">
              <w:t>message</w:t>
            </w:r>
            <w:r>
              <w:t xml:space="preserve"> (which may contain network side additional condition).</w:t>
            </w:r>
          </w:p>
          <w:p w14:paraId="4324FF35" w14:textId="77777777" w:rsidR="00071B86" w:rsidRPr="00A046FC" w:rsidRDefault="00071B86" w:rsidP="00246163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4: UE reports the applicable functionality </w:t>
            </w:r>
            <w:r>
              <w:t xml:space="preserve">to the LMF </w:t>
            </w:r>
            <w:r w:rsidRPr="00A046FC">
              <w:t xml:space="preserve">by the </w:t>
            </w:r>
            <w:r w:rsidRPr="005D6C2D">
              <w:rPr>
                <w:i/>
                <w:iCs/>
              </w:rPr>
              <w:t>LPP provide capabilities</w:t>
            </w:r>
            <w:r w:rsidRPr="00A046FC">
              <w:t xml:space="preserve"> message.</w:t>
            </w:r>
          </w:p>
          <w:p w14:paraId="7D5F6938" w14:textId="77777777" w:rsidR="00071B86" w:rsidRDefault="00071B86" w:rsidP="00246163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5: The </w:t>
            </w:r>
            <w:r>
              <w:t>LMF requests the inferred location information using</w:t>
            </w:r>
            <w:r w:rsidRPr="00A046FC">
              <w:t xml:space="preserve"> the </w:t>
            </w:r>
            <w:r w:rsidRPr="005D6C2D">
              <w:rPr>
                <w:i/>
                <w:iCs/>
              </w:rPr>
              <w:t>LPP request location information</w:t>
            </w:r>
            <w:r w:rsidRPr="00A046FC">
              <w:t xml:space="preserve"> message.</w:t>
            </w:r>
          </w:p>
          <w:p w14:paraId="505488CC" w14:textId="77777777" w:rsidR="00071B86" w:rsidRDefault="00071B86" w:rsidP="00246163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6: UE reports the </w:t>
            </w:r>
            <w:r>
              <w:t xml:space="preserve">inferred location using </w:t>
            </w:r>
            <w:r w:rsidRPr="005D6C2D">
              <w:rPr>
                <w:i/>
                <w:iCs/>
              </w:rPr>
              <w:t>LPP provide location information</w:t>
            </w:r>
            <w:r>
              <w:t xml:space="preserve"> message</w:t>
            </w:r>
            <w:r w:rsidRPr="00A046FC">
              <w:t>.</w:t>
            </w:r>
          </w:p>
          <w:p w14:paraId="5610D2E6" w14:textId="77777777" w:rsidR="00071B86" w:rsidRDefault="00071B86" w:rsidP="00246163">
            <w:pPr>
              <w:pStyle w:val="Doc-text2"/>
              <w:ind w:left="363"/>
              <w:rPr>
                <w:rFonts w:cs="Arial"/>
                <w:lang w:val="en-CA"/>
              </w:rPr>
            </w:pPr>
          </w:p>
          <w:p w14:paraId="5E77A4C2" w14:textId="77777777" w:rsidR="00071B86" w:rsidRDefault="00071B86" w:rsidP="00246163">
            <w:pPr>
              <w:pStyle w:val="Doc-text2"/>
              <w:ind w:left="363"/>
            </w:pPr>
            <w:r>
              <w:t>2</w:t>
            </w:r>
            <w:r w:rsidRPr="0000076B">
              <w:t>:</w:t>
            </w:r>
            <w:r>
              <w:t xml:space="preserve"> </w:t>
            </w:r>
            <w:r>
              <w:tab/>
              <w:t>Whether the inference configuration is provided in step 3 or/and step 5 is FFS (to be revised based on RAN1 progress).</w:t>
            </w:r>
          </w:p>
          <w:p w14:paraId="2EF89333" w14:textId="77777777" w:rsidR="00071B86" w:rsidRDefault="00071B86" w:rsidP="00246163">
            <w:pPr>
              <w:pStyle w:val="Doc-text2"/>
              <w:ind w:left="363"/>
            </w:pPr>
            <w:r>
              <w:t xml:space="preserve">3: </w:t>
            </w:r>
            <w:r>
              <w:tab/>
              <w:t>Whether network side additional condition is needed and what it contains is FFS (to be revised based on RAN1 progress).</w:t>
            </w:r>
          </w:p>
          <w:p w14:paraId="1133D483" w14:textId="77777777" w:rsidR="00071B86" w:rsidRDefault="00071B86" w:rsidP="00246163">
            <w:pPr>
              <w:pStyle w:val="Doc-text2"/>
              <w:ind w:left="363"/>
            </w:pPr>
            <w:r>
              <w:t xml:space="preserve">4: </w:t>
            </w:r>
            <w:r>
              <w:tab/>
              <w:t xml:space="preserve">FFS whether LMF controls the UE sending unsolicited LPP provide capabilities (i.e. whether step4 is sent reactively or proactively).  FFS the signalling details.   </w:t>
            </w:r>
          </w:p>
          <w:p w14:paraId="0C6C55EC" w14:textId="77777777" w:rsidR="00071B86" w:rsidRDefault="00071B86" w:rsidP="00246163">
            <w:pPr>
              <w:pStyle w:val="Doc-text2"/>
              <w:ind w:left="363"/>
            </w:pPr>
            <w:r>
              <w:t xml:space="preserve">5:   RAN2 will decide whether AI positioning will be a new method after further details from RAN1 are received.  </w:t>
            </w:r>
          </w:p>
          <w:p w14:paraId="3328F848" w14:textId="77777777" w:rsidR="00071B86" w:rsidRPr="001F2F68" w:rsidRDefault="00071B86" w:rsidP="00246163">
            <w:pPr>
              <w:rPr>
                <w:rFonts w:eastAsia="DengXian"/>
                <w:lang w:eastAsia="zh-CN"/>
              </w:rPr>
            </w:pPr>
          </w:p>
        </w:tc>
      </w:tr>
    </w:tbl>
    <w:p w14:paraId="645E186A" w14:textId="77777777" w:rsidR="00071B86" w:rsidRDefault="00071B86" w:rsidP="00071B86"/>
    <w:p w14:paraId="08DB8715" w14:textId="77777777" w:rsidR="00071B86" w:rsidRDefault="00071B86" w:rsidP="00071B86">
      <w:r>
        <w:t>Step 6 of above RAN2 agreement allows network to collect UE’s inferred location in one report via LPP.</w:t>
      </w:r>
    </w:p>
    <w:p w14:paraId="5A08E04C" w14:textId="586378B3" w:rsidR="00071B86" w:rsidRPr="003118E2" w:rsidRDefault="00071B86" w:rsidP="00071B86">
      <w:pPr>
        <w:rPr>
          <w:b/>
          <w:bCs/>
        </w:rPr>
      </w:pPr>
      <w:r w:rsidRPr="0059264F">
        <w:rPr>
          <w:b/>
          <w:bCs/>
        </w:rPr>
        <w:lastRenderedPageBreak/>
        <w:t>Observation 4: RAN2 has agreed to LTE positioning protocol (LPP) based UE reporting of inferred location for LCM of case 1.</w:t>
      </w:r>
    </w:p>
    <w:p w14:paraId="02D56E66" w14:textId="5CFE3BF2" w:rsidR="000E7E65" w:rsidRDefault="00071B86" w:rsidP="00071B86">
      <w:pPr>
        <w:rPr>
          <w:b/>
          <w:bCs/>
        </w:rPr>
      </w:pPr>
      <w:r w:rsidRPr="003118E2">
        <w:rPr>
          <w:b/>
          <w:bCs/>
        </w:rPr>
        <w:t xml:space="preserve">Proposal 2: </w:t>
      </w:r>
      <w:r w:rsidR="000E7E65">
        <w:rPr>
          <w:b/>
          <w:bCs/>
        </w:rPr>
        <w:t>RAN4 defines requirements</w:t>
      </w:r>
      <w:r>
        <w:rPr>
          <w:b/>
          <w:bCs/>
        </w:rPr>
        <w:t xml:space="preserve"> for case 1, i.e., UE-based positioning with UE-side model</w:t>
      </w:r>
      <w:r w:rsidR="000E7E65">
        <w:rPr>
          <w:b/>
          <w:bCs/>
        </w:rPr>
        <w:t>.</w:t>
      </w:r>
    </w:p>
    <w:p w14:paraId="7A99B046" w14:textId="77777777" w:rsidR="000E7E65" w:rsidRPr="00015210" w:rsidRDefault="000E7E65" w:rsidP="00071B86">
      <w:pPr>
        <w:rPr>
          <w:b/>
          <w:bCs/>
        </w:rPr>
      </w:pPr>
    </w:p>
    <w:p w14:paraId="4A753CBA" w14:textId="77777777" w:rsidR="00071B86" w:rsidRDefault="00071B86" w:rsidP="00071B8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0EA7844A" w14:textId="77777777" w:rsidR="00071B86" w:rsidRDefault="00071B86" w:rsidP="00071B86">
      <w:pPr>
        <w:rPr>
          <w:lang w:val="en-US"/>
        </w:rPr>
      </w:pPr>
    </w:p>
    <w:p w14:paraId="414F6E35" w14:textId="77777777" w:rsidR="00382644" w:rsidRPr="00E10784" w:rsidRDefault="00382644" w:rsidP="00382644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</w:rPr>
      </w:pPr>
      <w:r w:rsidRPr="00E10784">
        <w:rPr>
          <w:b/>
          <w:bCs/>
          <w:lang w:val="en-US"/>
        </w:rPr>
        <w:t xml:space="preserve">Observation 1: </w:t>
      </w:r>
      <w:r w:rsidRPr="00E10784">
        <w:rPr>
          <w:b/>
          <w:bCs/>
        </w:rPr>
        <w:t>RAN plenary removed case 2a and 2b from the scope of AI-ML positioning in the latest WID.</w:t>
      </w:r>
    </w:p>
    <w:p w14:paraId="1F43C777" w14:textId="77777777" w:rsidR="00382644" w:rsidRPr="00E10784" w:rsidRDefault="00382644" w:rsidP="00382644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</w:rPr>
      </w:pPr>
    </w:p>
    <w:p w14:paraId="25119CF5" w14:textId="77777777" w:rsidR="00071B86" w:rsidRPr="003118E2" w:rsidRDefault="00071B86" w:rsidP="00071B86">
      <w:pPr>
        <w:rPr>
          <w:b/>
          <w:bCs/>
        </w:rPr>
      </w:pPr>
      <w:r w:rsidRPr="003118E2">
        <w:rPr>
          <w:b/>
          <w:bCs/>
        </w:rPr>
        <w:t>Observation 2: UE based positioning with UE side model is a 1</w:t>
      </w:r>
      <w:r w:rsidRPr="003118E2">
        <w:rPr>
          <w:b/>
          <w:bCs/>
          <w:vertAlign w:val="superscript"/>
        </w:rPr>
        <w:t>st</w:t>
      </w:r>
      <w:r w:rsidRPr="003118E2">
        <w:rPr>
          <w:b/>
          <w:bCs/>
        </w:rPr>
        <w:t xml:space="preserve"> priority item of AI/ML positioning</w:t>
      </w:r>
      <w:r>
        <w:rPr>
          <w:b/>
          <w:bCs/>
        </w:rPr>
        <w:t>.</w:t>
      </w:r>
    </w:p>
    <w:p w14:paraId="2FBF2B9C" w14:textId="77777777" w:rsidR="00071B86" w:rsidRDefault="00071B86" w:rsidP="00071B86">
      <w:pPr>
        <w:rPr>
          <w:b/>
          <w:bCs/>
        </w:rPr>
      </w:pPr>
      <w:r w:rsidRPr="003118E2">
        <w:rPr>
          <w:b/>
          <w:bCs/>
        </w:rPr>
        <w:t>Observation 3: Legacy spec has previously defined the signalling for reporting UE’s location via DL-TDoA IE in non-AI-ML scenario.</w:t>
      </w:r>
    </w:p>
    <w:p w14:paraId="5FF54748" w14:textId="43F6BF34" w:rsidR="00DB5161" w:rsidRPr="00DB5161" w:rsidRDefault="00071B86" w:rsidP="00071B86">
      <w:pPr>
        <w:rPr>
          <w:b/>
          <w:bCs/>
        </w:rPr>
      </w:pPr>
      <w:r w:rsidRPr="0059264F">
        <w:rPr>
          <w:b/>
          <w:bCs/>
        </w:rPr>
        <w:t>Observation 4: RAN2 has agreed to LTE positioning protocol (LPP) based UE reporting of inferred location for LCM of case 1.</w:t>
      </w:r>
    </w:p>
    <w:p w14:paraId="22DEF555" w14:textId="77777777" w:rsidR="00382644" w:rsidRPr="00E10784" w:rsidRDefault="00382644" w:rsidP="00382644">
      <w:pPr>
        <w:rPr>
          <w:b/>
          <w:bCs/>
          <w:lang w:val="en-US"/>
        </w:rPr>
      </w:pPr>
      <w:r w:rsidRPr="00E10784">
        <w:rPr>
          <w:b/>
          <w:bCs/>
          <w:lang w:val="en-US"/>
        </w:rPr>
        <w:t>Proposal 1: RAN4 will not define any requirement for case 2a/2b.</w:t>
      </w:r>
    </w:p>
    <w:p w14:paraId="3AB3E01B" w14:textId="77777777" w:rsidR="00DB5161" w:rsidRDefault="00DB5161" w:rsidP="00DB5161">
      <w:pPr>
        <w:rPr>
          <w:b/>
          <w:bCs/>
        </w:rPr>
      </w:pPr>
      <w:r w:rsidRPr="003118E2">
        <w:rPr>
          <w:b/>
          <w:bCs/>
        </w:rPr>
        <w:t xml:space="preserve">Proposal 2: </w:t>
      </w:r>
      <w:r>
        <w:rPr>
          <w:b/>
          <w:bCs/>
        </w:rPr>
        <w:t>RAN4 defines requirements for case 1, i.e., UE-based positioning with UE-side model.</w:t>
      </w:r>
    </w:p>
    <w:p w14:paraId="3F9422F8" w14:textId="77777777" w:rsidR="00071B86" w:rsidRPr="00132682" w:rsidRDefault="00071B86" w:rsidP="00071B86">
      <w:pPr>
        <w:pStyle w:val="Heading1"/>
        <w:ind w:right="72"/>
        <w:rPr>
          <w:lang w:val="en-US"/>
        </w:rPr>
      </w:pPr>
      <w:r w:rsidRPr="00B01D97">
        <w:rPr>
          <w:lang w:val="en-US"/>
        </w:rPr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310E6C2C" w14:textId="77777777" w:rsidR="00071B86" w:rsidRDefault="00071B86" w:rsidP="00071B86">
      <w:pPr>
        <w:spacing w:after="120"/>
        <w:rPr>
          <w:noProof/>
          <w:sz w:val="24"/>
        </w:rPr>
      </w:pPr>
    </w:p>
    <w:p w14:paraId="115892ED" w14:textId="77777777" w:rsidR="00071B86" w:rsidRDefault="00071B86" w:rsidP="00071B8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[1] R4-2414323, “WF on AI/ML”, Qualcomm Incorporated, 3GPP TSG-RAN4 Meeting #112.</w:t>
      </w:r>
    </w:p>
    <w:p w14:paraId="0E0957C1" w14:textId="77777777" w:rsidR="00071B86" w:rsidRDefault="00071B86" w:rsidP="00071B8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[2] RP-2423999, “Revised WID on Artificial Intelligence (AI)/Machine Learning (ML) for NR Air Interface”, RAN 105, Sep 2024.</w:t>
      </w:r>
    </w:p>
    <w:p w14:paraId="17784FCC" w14:textId="77777777" w:rsidR="00071B86" w:rsidRDefault="00071B86" w:rsidP="00071B8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[3] RP-242030, “Checkpoint for AI/ML PHY”, Ericsson.</w:t>
      </w:r>
    </w:p>
    <w:p w14:paraId="7D99FFED" w14:textId="77777777" w:rsidR="00071B86" w:rsidRDefault="00071B86" w:rsidP="00071B8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[4] 37.355, “LTE Positioning Protocol”, V 18.3.0</w:t>
      </w:r>
    </w:p>
    <w:p w14:paraId="17FC177E" w14:textId="77777777" w:rsidR="00071B86" w:rsidRDefault="00071B86" w:rsidP="00071B8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[5] R4-2417212, “WF on requirements for AI/ML air interface”, 3GPP TSG-RAN WG4 Meeting #112bis</w:t>
      </w:r>
    </w:p>
    <w:p w14:paraId="3D1E01EF" w14:textId="77777777" w:rsidR="00071B86" w:rsidRDefault="00071B86" w:rsidP="00071B8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[6] Chairman’s Notes, 3GPP TSG RAN WG1 #116-bis, April 2024</w:t>
      </w:r>
    </w:p>
    <w:p w14:paraId="433CFA67" w14:textId="77777777" w:rsidR="00071B86" w:rsidRDefault="00071B86" w:rsidP="00071B8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[7] Chairman’s Notes, 3GPP TSG RAN WG2 #127-bis, Oct 2024</w:t>
      </w:r>
    </w:p>
    <w:p w14:paraId="1F1630C4" w14:textId="54529424" w:rsidR="00AE5327" w:rsidRDefault="00AE5327" w:rsidP="00071B8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 xml:space="preserve">[8] R4-2502856, “WF on the requirements for AI/ML air interface”, 3GPP TSG-RAN </w:t>
      </w:r>
      <w:r w:rsidR="00C541B5">
        <w:rPr>
          <w:noProof/>
          <w:sz w:val="24"/>
        </w:rPr>
        <w:t>WG4 meeting #11</w:t>
      </w:r>
      <w:r w:rsidR="00906193">
        <w:rPr>
          <w:noProof/>
          <w:sz w:val="24"/>
        </w:rPr>
        <w:t>4.</w:t>
      </w:r>
    </w:p>
    <w:p w14:paraId="4A8DCA36" w14:textId="2536F94A" w:rsidR="00E10784" w:rsidRPr="00532F30" w:rsidRDefault="00E10784" w:rsidP="00071B8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[9] RP-</w:t>
      </w:r>
      <w:r w:rsidR="00D2044C">
        <w:rPr>
          <w:noProof/>
          <w:sz w:val="24"/>
        </w:rPr>
        <w:t>250792, “Revised WID for NR_AIML_air”</w:t>
      </w:r>
      <w:r w:rsidR="002060E1">
        <w:rPr>
          <w:noProof/>
          <w:sz w:val="24"/>
        </w:rPr>
        <w:t>, 3GPP TSG RAN meeting #107.</w:t>
      </w:r>
    </w:p>
    <w:p w14:paraId="155F0D53" w14:textId="77777777" w:rsidR="00071B86" w:rsidRDefault="00071B86" w:rsidP="00071B86"/>
    <w:p w14:paraId="7A8EDCB3" w14:textId="77777777" w:rsidR="00071B86" w:rsidRDefault="00071B86" w:rsidP="00071B86"/>
    <w:p w14:paraId="55B5BE08" w14:textId="77777777" w:rsidR="00071B86" w:rsidRDefault="00071B86" w:rsidP="00071B86"/>
    <w:p w14:paraId="0099447E" w14:textId="77777777" w:rsidR="00DB5161" w:rsidRDefault="00DB5161"/>
    <w:sectPr w:rsidR="00DB5161" w:rsidSect="00071B86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5ACA4" w14:textId="77777777" w:rsidR="00C31F75" w:rsidRDefault="00C31F75">
      <w:pPr>
        <w:spacing w:after="0"/>
      </w:pPr>
      <w:r>
        <w:separator/>
      </w:r>
    </w:p>
  </w:endnote>
  <w:endnote w:type="continuationSeparator" w:id="0">
    <w:p w14:paraId="09421F37" w14:textId="77777777" w:rsidR="00C31F75" w:rsidRDefault="00C31F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80E40" w14:textId="77777777" w:rsidR="00DB5161" w:rsidRDefault="00DB51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F5782D2" w14:textId="77777777" w:rsidR="00DB5161" w:rsidRDefault="00DB5161">
    <w:pPr>
      <w:pStyle w:val="Footer"/>
    </w:pPr>
  </w:p>
  <w:p w14:paraId="1B427667" w14:textId="77777777" w:rsidR="00DB5161" w:rsidRDefault="00DB516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3FB7E" w14:textId="77777777" w:rsidR="00DB5161" w:rsidRDefault="00DB51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2AB3E572" w14:textId="77777777" w:rsidR="00DB5161" w:rsidRDefault="00DB5161">
    <w:pPr>
      <w:pStyle w:val="Footer"/>
      <w:ind w:right="360"/>
    </w:pPr>
  </w:p>
  <w:p w14:paraId="527603A1" w14:textId="77777777" w:rsidR="00DB5161" w:rsidRDefault="00DB516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B8D9D" w14:textId="77777777" w:rsidR="00C31F75" w:rsidRDefault="00C31F75">
      <w:pPr>
        <w:spacing w:after="0"/>
      </w:pPr>
      <w:r>
        <w:separator/>
      </w:r>
    </w:p>
  </w:footnote>
  <w:footnote w:type="continuationSeparator" w:id="0">
    <w:p w14:paraId="04077FB3" w14:textId="77777777" w:rsidR="00C31F75" w:rsidRDefault="00C31F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81838743">
    <w:abstractNumId w:val="4"/>
  </w:num>
  <w:num w:numId="2" w16cid:durableId="1770005428">
    <w:abstractNumId w:val="3"/>
  </w:num>
  <w:num w:numId="3" w16cid:durableId="1381444813">
    <w:abstractNumId w:val="2"/>
  </w:num>
  <w:num w:numId="4" w16cid:durableId="175733006">
    <w:abstractNumId w:val="1"/>
  </w:num>
  <w:num w:numId="5" w16cid:durableId="738140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B86"/>
    <w:rsid w:val="00071B86"/>
    <w:rsid w:val="000E7E65"/>
    <w:rsid w:val="002060E1"/>
    <w:rsid w:val="00247DE6"/>
    <w:rsid w:val="00281BD1"/>
    <w:rsid w:val="0032601A"/>
    <w:rsid w:val="00382644"/>
    <w:rsid w:val="00394961"/>
    <w:rsid w:val="003B5B61"/>
    <w:rsid w:val="00553522"/>
    <w:rsid w:val="005D2831"/>
    <w:rsid w:val="00640CB9"/>
    <w:rsid w:val="00772712"/>
    <w:rsid w:val="007B41A7"/>
    <w:rsid w:val="007C2D44"/>
    <w:rsid w:val="00906193"/>
    <w:rsid w:val="00AE5327"/>
    <w:rsid w:val="00B0713A"/>
    <w:rsid w:val="00BA1E8C"/>
    <w:rsid w:val="00C046F8"/>
    <w:rsid w:val="00C31F75"/>
    <w:rsid w:val="00C541B5"/>
    <w:rsid w:val="00D2044C"/>
    <w:rsid w:val="00D27D3B"/>
    <w:rsid w:val="00DB5161"/>
    <w:rsid w:val="00E10784"/>
    <w:rsid w:val="00E320B4"/>
    <w:rsid w:val="00E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89A78"/>
  <w15:chartTrackingRefBased/>
  <w15:docId w15:val="{B28CACFA-FBEC-40D4-91F7-1E94A0D36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644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qFormat/>
    <w:rsid w:val="00071B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1B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1B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1B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1B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1B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1B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1B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1B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1B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71B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1B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1B8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1B8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1B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1B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1B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1B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1B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1B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1B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1B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1B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1B86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071B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1B8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1B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1B8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1B8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71B86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71B86"/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paragraph" w:styleId="Footer">
    <w:name w:val="footer"/>
    <w:basedOn w:val="Header"/>
    <w:link w:val="FooterChar"/>
    <w:uiPriority w:val="99"/>
    <w:rsid w:val="00071B8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071B86"/>
    <w:rPr>
      <w:rFonts w:ascii="Arial" w:eastAsiaTheme="minorEastAsia" w:hAnsi="Arial" w:cs="Times New Roman"/>
      <w:b/>
      <w:i/>
      <w:noProof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rsid w:val="00071B8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table" w:styleId="TableGrid">
    <w:name w:val="Table Grid"/>
    <w:aliases w:val="SGS Table Basic 1"/>
    <w:basedOn w:val="TableNormal"/>
    <w:uiPriority w:val="59"/>
    <w:qFormat/>
    <w:rsid w:val="00071B8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071B86"/>
    <w:rPr>
      <w:rFonts w:ascii="Arial" w:eastAsia="MS Mincho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071B86"/>
  </w:style>
  <w:style w:type="character" w:styleId="PageNumber">
    <w:name w:val="page number"/>
    <w:basedOn w:val="DefaultParagraphFont"/>
    <w:rsid w:val="00071B86"/>
  </w:style>
  <w:style w:type="paragraph" w:customStyle="1" w:styleId="PL">
    <w:name w:val="PL"/>
    <w:qFormat/>
    <w:rsid w:val="00071B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071B8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71B86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4</cp:revision>
  <dcterms:created xsi:type="dcterms:W3CDTF">2025-03-27T05:10:00Z</dcterms:created>
  <dcterms:modified xsi:type="dcterms:W3CDTF">2025-03-27T05:11:00Z</dcterms:modified>
</cp:coreProperties>
</file>